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867AC4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2A6EC3" w:rsidRPr="002A6EC3">
        <w:rPr>
          <w:b/>
          <w:noProof/>
          <w:sz w:val="24"/>
        </w:rPr>
        <w:t>C4-230</w:t>
      </w:r>
      <w:r w:rsidR="002C34E0">
        <w:rPr>
          <w:b/>
          <w:noProof/>
          <w:sz w:val="24"/>
        </w:rPr>
        <w:t>556</w:t>
      </w:r>
    </w:p>
    <w:p w14:paraId="379092B6" w14:textId="0BE0F16E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2C34E0">
        <w:rPr>
          <w:b/>
          <w:noProof/>
          <w:sz w:val="24"/>
        </w:rPr>
        <w:tab/>
      </w:r>
      <w:r w:rsidR="002C34E0">
        <w:rPr>
          <w:b/>
          <w:noProof/>
          <w:sz w:val="24"/>
        </w:rPr>
        <w:tab/>
      </w:r>
      <w:r w:rsidR="002C34E0">
        <w:rPr>
          <w:b/>
          <w:noProof/>
          <w:sz w:val="24"/>
        </w:rPr>
        <w:tab/>
      </w:r>
      <w:r w:rsidR="002C34E0">
        <w:rPr>
          <w:b/>
          <w:noProof/>
          <w:sz w:val="24"/>
        </w:rPr>
        <w:tab/>
      </w:r>
      <w:r w:rsidR="002C34E0">
        <w:rPr>
          <w:b/>
          <w:noProof/>
          <w:sz w:val="24"/>
        </w:rPr>
        <w:tab/>
      </w:r>
      <w:r w:rsidR="002C34E0">
        <w:rPr>
          <w:b/>
          <w:noProof/>
          <w:sz w:val="24"/>
        </w:rPr>
        <w:tab/>
      </w:r>
      <w:r w:rsidR="002C34E0">
        <w:rPr>
          <w:b/>
          <w:noProof/>
          <w:sz w:val="24"/>
        </w:rPr>
        <w:tab/>
      </w:r>
      <w:r w:rsidR="002C34E0">
        <w:rPr>
          <w:b/>
          <w:noProof/>
          <w:sz w:val="24"/>
        </w:rPr>
        <w:tab/>
      </w:r>
      <w:r w:rsidR="002C34E0">
        <w:rPr>
          <w:b/>
          <w:noProof/>
          <w:sz w:val="24"/>
        </w:rPr>
        <w:tab/>
      </w:r>
      <w:r w:rsidR="002C34E0">
        <w:rPr>
          <w:b/>
          <w:noProof/>
          <w:sz w:val="24"/>
        </w:rPr>
        <w:tab/>
        <w:t xml:space="preserve">   </w:t>
      </w:r>
      <w:r w:rsidR="002C34E0" w:rsidRPr="002C34E0">
        <w:rPr>
          <w:bCs/>
          <w:i/>
          <w:iCs/>
          <w:noProof/>
        </w:rPr>
        <w:t>Revision of C4-230186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1E464A" w:rsidR="001E41F3" w:rsidRPr="00410371" w:rsidRDefault="00B831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2</w:t>
            </w:r>
            <w:r w:rsidR="00E47E6B">
              <w:rPr>
                <w:b/>
                <w:noProof/>
                <w:sz w:val="28"/>
              </w:rPr>
              <w:t>3</w:t>
            </w:r>
            <w:r w:rsidR="00F21EC8">
              <w:rPr>
                <w:b/>
                <w:noProof/>
                <w:sz w:val="28"/>
              </w:rPr>
              <w:t>.</w:t>
            </w:r>
            <w:r w:rsidR="00E47E6B">
              <w:rPr>
                <w:b/>
                <w:noProof/>
                <w:sz w:val="28"/>
              </w:rPr>
              <w:t>00</w:t>
            </w:r>
            <w:r w:rsidR="006E1C9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7FD5DA" w:rsidR="001E41F3" w:rsidRPr="00410371" w:rsidRDefault="00B831F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A6EC3">
              <w:rPr>
                <w:b/>
                <w:noProof/>
                <w:sz w:val="28"/>
              </w:rPr>
              <w:t>0658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156609" w:rsidR="001E41F3" w:rsidRPr="00410371" w:rsidRDefault="002C34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D04422" w:rsidR="001E41F3" w:rsidRPr="00410371" w:rsidRDefault="00B831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1</w:t>
            </w:r>
            <w:r w:rsidR="006E1C9B">
              <w:rPr>
                <w:b/>
                <w:noProof/>
                <w:sz w:val="28"/>
              </w:rPr>
              <w:t>7</w:t>
            </w:r>
            <w:r w:rsidR="00F21EC8">
              <w:rPr>
                <w:b/>
                <w:noProof/>
                <w:sz w:val="28"/>
              </w:rPr>
              <w:t>.</w:t>
            </w:r>
            <w:r w:rsidR="00E47E6B">
              <w:rPr>
                <w:b/>
                <w:noProof/>
                <w:sz w:val="28"/>
              </w:rPr>
              <w:t>8</w:t>
            </w:r>
            <w:r w:rsidR="00F21EC8">
              <w:rPr>
                <w:b/>
                <w:noProof/>
                <w:sz w:val="28"/>
              </w:rPr>
              <w:t>.</w:t>
            </w:r>
            <w:r w:rsidR="003F74A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A5F9D9" w:rsidR="001E41F3" w:rsidRDefault="002B3D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Stage 2 alignments for </w:t>
            </w:r>
            <w:r w:rsidR="00991791" w:rsidRPr="00AE526E">
              <w:t>Non-seamless WLAN offload in 5GS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7B0B41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05089C">
              <w:t>, Lenovo</w:t>
            </w:r>
            <w:r w:rsidR="00B831F0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130F4" w:rsidR="001E41F3" w:rsidRDefault="00E01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  <w:lang w:val="en-US"/>
              </w:rP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944931" w:rsidR="001E41F3" w:rsidRDefault="00B831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13CB5">
              <w:rPr>
                <w:noProof/>
              </w:rPr>
              <w:t>2023-01-</w:t>
            </w:r>
            <w:r w:rsidR="006E1C9B">
              <w:rPr>
                <w:noProof/>
              </w:rPr>
              <w:t>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5415D1" w:rsidR="001E41F3" w:rsidRDefault="00B831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13CB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13B902" w:rsidR="001E41F3" w:rsidRDefault="00B831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13CB5">
              <w:rPr>
                <w:noProof/>
              </w:rPr>
              <w:t>Rel-1</w:t>
            </w:r>
            <w:r w:rsidR="006E1C9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985CA" w14:textId="6ED12AAB" w:rsidR="001E41F3" w:rsidRDefault="00064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CT4 has received a Reply </w:t>
            </w:r>
            <w:r w:rsidR="00496B7C">
              <w:rPr>
                <w:noProof/>
              </w:rPr>
              <w:t xml:space="preserve">LS </w:t>
            </w:r>
            <w:r>
              <w:rPr>
                <w:noProof/>
              </w:rPr>
              <w:t xml:space="preserve">(S2-2302171) from SA2 indicating that: </w:t>
            </w:r>
          </w:p>
          <w:p w14:paraId="3CEDC0CD" w14:textId="7AF3CB40" w:rsidR="00064C26" w:rsidRPr="00064C26" w:rsidRDefault="00064C26" w:rsidP="00064C26">
            <w:pPr>
              <w:pStyle w:val="B1"/>
              <w:rPr>
                <w:rFonts w:ascii="Arial" w:hAnsi="Arial"/>
                <w:noProof/>
              </w:rPr>
            </w:pPr>
            <w:r w:rsidRPr="00064C26"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ab/>
            </w:r>
            <w:r w:rsidRPr="00064C26">
              <w:rPr>
                <w:rFonts w:ascii="Arial" w:hAnsi="Arial"/>
                <w:noProof/>
              </w:rPr>
              <w:t>a non-3GPP access network may be connected to multiple VPLMNs for 5G NSWO</w:t>
            </w:r>
            <w:r>
              <w:rPr>
                <w:rFonts w:ascii="Arial" w:hAnsi="Arial"/>
                <w:noProof/>
              </w:rPr>
              <w:t>; and</w:t>
            </w:r>
          </w:p>
          <w:p w14:paraId="758A3C36" w14:textId="75C94D3C" w:rsidR="00064C26" w:rsidRPr="00064C26" w:rsidRDefault="00064C26" w:rsidP="00064C26">
            <w:pPr>
              <w:pStyle w:val="B1"/>
              <w:rPr>
                <w:rFonts w:ascii="Arial" w:hAnsi="Arial"/>
                <w:noProof/>
              </w:rPr>
            </w:pPr>
            <w:r w:rsidRPr="00064C26"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ab/>
            </w:r>
            <w:r w:rsidRPr="00064C26">
              <w:rPr>
                <w:rFonts w:ascii="Arial" w:hAnsi="Arial"/>
                <w:noProof/>
              </w:rPr>
              <w:t>the UE should be able to indicate a specific VPLMN through which its NSWO request should be sent</w:t>
            </w:r>
            <w:r>
              <w:rPr>
                <w:rFonts w:ascii="Arial" w:hAnsi="Arial"/>
                <w:noProof/>
              </w:rPr>
              <w:t>.</w:t>
            </w:r>
          </w:p>
          <w:p w14:paraId="3B589893" w14:textId="52E48C0A" w:rsidR="00064C26" w:rsidRDefault="00064C26" w:rsidP="00064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confirms the need for using a Decorated NAI for 5G NSWO in roaming scenarios. The editor's note in clause </w:t>
            </w:r>
            <w:r w:rsidR="00E47E6B">
              <w:t xml:space="preserve">28.7.9 </w:t>
            </w:r>
            <w:r>
              <w:rPr>
                <w:noProof/>
              </w:rPr>
              <w:t>can thus be removed.</w:t>
            </w:r>
          </w:p>
          <w:p w14:paraId="24DD3360" w14:textId="5508B840" w:rsidR="000C4CAE" w:rsidRDefault="000C4CAE" w:rsidP="00064C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EF32A5" w14:textId="596E32A2" w:rsidR="00E40C7F" w:rsidRDefault="000C4CAE" w:rsidP="00E40C7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realm in the example in clause </w:t>
            </w:r>
            <w:r>
              <w:t>28.7.9 is incorrect ("5gc" label instead of "5gc-nswo").</w:t>
            </w:r>
          </w:p>
          <w:p w14:paraId="708AA7DE" w14:textId="7736E183" w:rsidR="00064C26" w:rsidRDefault="00064C26" w:rsidP="00E47E6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87251F" w14:textId="1A2B970F" w:rsidR="001E41F3" w:rsidRDefault="00064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editor's note in clause </w:t>
            </w:r>
            <w:r w:rsidR="00E47E6B">
              <w:t xml:space="preserve">28.7.9 </w:t>
            </w:r>
            <w:r>
              <w:rPr>
                <w:noProof/>
              </w:rPr>
              <w:t>is removed.</w:t>
            </w:r>
          </w:p>
          <w:p w14:paraId="71D25671" w14:textId="77777777" w:rsidR="00DA195A" w:rsidRDefault="00DA19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4B22C4" w14:textId="77777777" w:rsidR="00DA195A" w:rsidRDefault="00DA195A" w:rsidP="00DA1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example is corrected in clause </w:t>
            </w:r>
            <w:r>
              <w:t>28.7.9.</w:t>
            </w:r>
          </w:p>
          <w:p w14:paraId="154EEC59" w14:textId="23CED272" w:rsidR="000C4CAE" w:rsidRDefault="000C4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  <w:t>A reference is added within clause 28.7.12 (</w:t>
            </w:r>
            <w:r w:rsidRPr="002E129F">
              <w:rPr>
                <w:lang w:val="en-US"/>
              </w:rPr>
              <w:t>NAI used for 5G NSWO</w:t>
            </w:r>
            <w:r>
              <w:rPr>
                <w:lang w:val="en-US"/>
              </w:rPr>
              <w:t>)</w:t>
            </w:r>
            <w:r>
              <w:rPr>
                <w:noProof/>
              </w:rPr>
              <w:t xml:space="preserve"> towards clause 28.7.9</w:t>
            </w:r>
            <w:r w:rsidR="00BD6916">
              <w:rPr>
                <w:noProof/>
              </w:rPr>
              <w:t>.2</w:t>
            </w:r>
            <w:r>
              <w:rPr>
                <w:noProof/>
              </w:rPr>
              <w:t xml:space="preserve"> (Decorated </w:t>
            </w:r>
            <w:r w:rsidRPr="002E129F">
              <w:rPr>
                <w:lang w:val="en-US"/>
              </w:rPr>
              <w:t>NAI used for 5G NSWO</w:t>
            </w:r>
            <w:r>
              <w:rPr>
                <w:lang w:val="en-US"/>
              </w:rPr>
              <w:t>)</w:t>
            </w:r>
            <w:r>
              <w:rPr>
                <w:noProof/>
              </w:rPr>
              <w:t>.</w:t>
            </w:r>
          </w:p>
          <w:p w14:paraId="31C656EC" w14:textId="4A0327BB" w:rsidR="00064C26" w:rsidRDefault="00064C26" w:rsidP="00BD691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E4A24C" w:rsidR="001E41F3" w:rsidRDefault="00B25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with a remaining editor's note</w:t>
            </w:r>
            <w:r w:rsidR="00DA195A">
              <w:rPr>
                <w:noProof/>
              </w:rPr>
              <w:t xml:space="preserve"> and an incorrect example</w:t>
            </w:r>
            <w:r>
              <w:rPr>
                <w:noProof/>
              </w:rPr>
              <w:t>.</w:t>
            </w:r>
            <w:r w:rsidR="008A15DD">
              <w:rPr>
                <w:noProof/>
              </w:rPr>
              <w:t xml:space="preserve"> NSWO in 5GS may not work correctly in roaming scenarios.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505075" w:rsidR="001E41F3" w:rsidRDefault="00E47E6B" w:rsidP="00BB1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28.7.9</w:t>
            </w:r>
            <w:r w:rsidR="000C4CAE">
              <w:rPr>
                <w:noProof/>
              </w:rPr>
              <w:t>, 28.7.12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5EE398" w:rsidR="001E41F3" w:rsidRDefault="00496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4E399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77337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96B7C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 </w:t>
            </w:r>
            <w:r w:rsidR="00496B7C">
              <w:rPr>
                <w:noProof/>
              </w:rPr>
              <w:t>3947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6F0A1" w14:textId="77777777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370D4CC" w14:textId="6112CA2D" w:rsidR="00E47E6B" w:rsidRDefault="00E47E6B" w:rsidP="00E47E6B">
      <w:pPr>
        <w:pStyle w:val="Heading3"/>
      </w:pPr>
      <w:bookmarkStart w:id="1" w:name="_Toc120005436"/>
      <w:r>
        <w:t>28.7.9</w:t>
      </w:r>
      <w:r>
        <w:tab/>
        <w:t>Decorated NAI format for SUCI</w:t>
      </w:r>
      <w:bookmarkEnd w:id="1"/>
    </w:p>
    <w:p w14:paraId="708A99E8" w14:textId="6902ABAF" w:rsidR="000C5BA1" w:rsidRDefault="000C5BA1" w:rsidP="000C5BA1">
      <w:pPr>
        <w:pStyle w:val="Heading4"/>
        <w:rPr>
          <w:ins w:id="2" w:author="Bruno Landais - rev1" w:date="2023-02-28T20:37:00Z"/>
        </w:rPr>
      </w:pPr>
      <w:ins w:id="3" w:author="Bruno Landais - rev1" w:date="2023-02-28T20:37:00Z">
        <w:r>
          <w:t>28.7.9.1</w:t>
        </w:r>
        <w:r>
          <w:tab/>
          <w:t>General</w:t>
        </w:r>
      </w:ins>
    </w:p>
    <w:p w14:paraId="4AA07D83" w14:textId="05E8ABAB" w:rsidR="00E47E6B" w:rsidRDefault="00E47E6B" w:rsidP="00E47E6B">
      <w:r>
        <w:t xml:space="preserve">The Decorated NAI format for SUCI shall take the form of a NAI and shall have the form </w:t>
      </w:r>
    </w:p>
    <w:p w14:paraId="09FBD78B" w14:textId="77777777" w:rsidR="00E47E6B" w:rsidRDefault="00E47E6B" w:rsidP="00E47E6B">
      <w:pPr>
        <w:pStyle w:val="B1"/>
        <w:rPr>
          <w:lang w:eastAsia="zh-CN"/>
        </w:rPr>
      </w:pPr>
      <w:r>
        <w:t>'</w:t>
      </w:r>
      <w:proofErr w:type="spellStart"/>
      <w:r>
        <w:t>Homerealm!username@otherrealm</w:t>
      </w:r>
      <w:proofErr w:type="spellEnd"/>
      <w:r>
        <w:t xml:space="preserve">' </w:t>
      </w:r>
    </w:p>
    <w:p w14:paraId="1D88B7E1" w14:textId="77777777" w:rsidR="00E47E6B" w:rsidRDefault="00E47E6B" w:rsidP="00E47E6B">
      <w:r>
        <w:t>as specified in clause </w:t>
      </w:r>
      <w:r>
        <w:rPr>
          <w:rFonts w:hint="eastAsia"/>
          <w:lang w:eastAsia="zh-CN"/>
        </w:rPr>
        <w:t>2.7</w:t>
      </w:r>
      <w:r>
        <w:t xml:space="preserve"> of the IETF RFC 4282 [53].</w:t>
      </w:r>
    </w:p>
    <w:p w14:paraId="2102F80D" w14:textId="77777777" w:rsidR="00E47E6B" w:rsidRDefault="00E47E6B" w:rsidP="00E47E6B">
      <w:r>
        <w:t>The username part of Decorated NAI shall contain the username of the NAI format for SUCI as specified in clause 28.7.3.</w:t>
      </w:r>
    </w:p>
    <w:p w14:paraId="09F2BEE0" w14:textId="493E785A" w:rsidR="00E47E6B" w:rsidRDefault="00E47E6B" w:rsidP="00E47E6B">
      <w:r>
        <w:t>'</w:t>
      </w:r>
      <w:proofErr w:type="spellStart"/>
      <w:r>
        <w:t>Homerealm</w:t>
      </w:r>
      <w:proofErr w:type="spellEnd"/>
      <w:r>
        <w:t xml:space="preserve">' shall be the realm of the NAI format for SUCI as specified in clause 28.7.3. </w:t>
      </w:r>
    </w:p>
    <w:p w14:paraId="045A381C" w14:textId="77777777" w:rsidR="00454230" w:rsidRDefault="00E47E6B" w:rsidP="00E47E6B">
      <w:pPr>
        <w:rPr>
          <w:ins w:id="4" w:author="Bruno Landais - rev1" w:date="2023-02-28T20:49:00Z"/>
        </w:rPr>
      </w:pPr>
      <w:r>
        <w:t>The realm part of Decorated NAI consists of '</w:t>
      </w:r>
      <w:proofErr w:type="spellStart"/>
      <w:r>
        <w:t>otherrealm</w:t>
      </w:r>
      <w:proofErr w:type="spellEnd"/>
      <w:r>
        <w:t xml:space="preserve">', see the IETF RFC 4282 [53]. </w:t>
      </w:r>
      <w:proofErr w:type="spellStart"/>
      <w:r>
        <w:t>Otherrealm</w:t>
      </w:r>
      <w:proofErr w:type="spellEnd"/>
      <w:r>
        <w:t>' is</w:t>
      </w:r>
      <w:r>
        <w:tab/>
        <w:t>the realm built using the PLMN ID (</w:t>
      </w:r>
      <w:proofErr w:type="spellStart"/>
      <w:r>
        <w:t>visitedMCC</w:t>
      </w:r>
      <w:proofErr w:type="spellEnd"/>
      <w:r>
        <w:t xml:space="preserve"> + visited MNC) of the visited PLMN</w:t>
      </w:r>
      <w:ins w:id="5" w:author="Bruno Landais" w:date="2023-01-23T17:48:00Z">
        <w:r>
          <w:t xml:space="preserve"> selected by the UE</w:t>
        </w:r>
      </w:ins>
      <w:r>
        <w:t>.</w:t>
      </w:r>
      <w:ins w:id="6" w:author="Bruno Landais - rev1" w:date="2023-02-28T20:44:00Z">
        <w:r w:rsidR="000C5BA1" w:rsidRPr="000C5BA1">
          <w:t xml:space="preserve"> </w:t>
        </w:r>
      </w:ins>
    </w:p>
    <w:p w14:paraId="40915B09" w14:textId="6A8A1F47" w:rsidR="00E47E6B" w:rsidRDefault="00454230" w:rsidP="00E47E6B">
      <w:ins w:id="7" w:author="Bruno Landais - rev1" w:date="2023-02-28T20:49:00Z">
        <w:r w:rsidRPr="005F3CC2">
          <w:t>The '</w:t>
        </w:r>
        <w:proofErr w:type="spellStart"/>
        <w:r w:rsidRPr="005F3CC2">
          <w:t>Homerealm</w:t>
        </w:r>
        <w:proofErr w:type="spellEnd"/>
        <w:r w:rsidRPr="005F3CC2">
          <w:t xml:space="preserve">' </w:t>
        </w:r>
        <w:r>
          <w:t>and t</w:t>
        </w:r>
        <w:r w:rsidRPr="005F3CC2">
          <w:t>he '</w:t>
        </w:r>
        <w:proofErr w:type="spellStart"/>
        <w:r w:rsidRPr="005F3CC2">
          <w:t>otherealm</w:t>
        </w:r>
        <w:proofErr w:type="spellEnd"/>
        <w:r w:rsidRPr="005F3CC2">
          <w:t xml:space="preserve">' may be preceded by </w:t>
        </w:r>
        <w:r>
          <w:t xml:space="preserve">one or more </w:t>
        </w:r>
        <w:r w:rsidRPr="005F3CC2">
          <w:t>label</w:t>
        </w:r>
        <w:r>
          <w:t>s</w:t>
        </w:r>
        <w:r w:rsidRPr="005F3CC2">
          <w:t xml:space="preserve"> </w:t>
        </w:r>
      </w:ins>
      <w:ins w:id="8" w:author="Bruno Landais - rev1" w:date="2023-02-28T20:56:00Z">
        <w:r w:rsidR="00877D52">
          <w:t>for</w:t>
        </w:r>
      </w:ins>
      <w:ins w:id="9" w:author="Bruno Landais - rev1" w:date="2023-02-28T20:49:00Z">
        <w:r>
          <w:t xml:space="preserve"> specific use case</w:t>
        </w:r>
      </w:ins>
      <w:ins w:id="10" w:author="Bruno Landais - rev1" w:date="2023-02-28T20:57:00Z">
        <w:r w:rsidR="00877D52">
          <w:t>s</w:t>
        </w:r>
      </w:ins>
      <w:ins w:id="11" w:author="Bruno Landais - rev1" w:date="2023-02-28T20:49:00Z">
        <w:r>
          <w:t xml:space="preserve"> of the Decorated NAI format for SUCI, e.g. for 5G NSWO (see clause 28.7.9</w:t>
        </w:r>
      </w:ins>
      <w:ins w:id="12" w:author="Bruno Landais - rev1" w:date="2023-02-28T20:50:00Z">
        <w:r>
          <w:t>.2)</w:t>
        </w:r>
      </w:ins>
      <w:ins w:id="13" w:author="Bruno Landais - rev1" w:date="2023-02-28T20:44:00Z">
        <w:r w:rsidR="000C5BA1">
          <w:t>.</w:t>
        </w:r>
      </w:ins>
    </w:p>
    <w:p w14:paraId="235E42EF" w14:textId="77777777" w:rsidR="00E47E6B" w:rsidRPr="002E129F" w:rsidRDefault="00E47E6B" w:rsidP="00E47E6B">
      <w:pPr>
        <w:rPr>
          <w:snapToGrid w:val="0"/>
          <w:lang w:val="en-US"/>
        </w:rPr>
      </w:pPr>
      <w:r w:rsidRPr="002E129F">
        <w:rPr>
          <w:snapToGrid w:val="0"/>
          <w:lang w:val="en-US"/>
        </w:rPr>
        <w:t>The result is a decorated NAI of the form:</w:t>
      </w:r>
    </w:p>
    <w:p w14:paraId="723A9C6B" w14:textId="53FFCBBB" w:rsidR="00E47E6B" w:rsidRDefault="00E47E6B" w:rsidP="00E47E6B">
      <w:pPr>
        <w:pStyle w:val="B1"/>
        <w:rPr>
          <w:ins w:id="14" w:author="Bruno Landais - rev1" w:date="2023-02-28T20:44:00Z"/>
          <w:snapToGrid w:val="0"/>
          <w:lang w:val="en-US"/>
        </w:rPr>
      </w:pPr>
      <w:del w:id="15" w:author="Bruno Landais - rev1" w:date="2023-02-28T20:41:00Z">
        <w:r w:rsidRPr="002E129F" w:rsidDel="000C5BA1">
          <w:rPr>
            <w:lang w:val="en-US"/>
          </w:rPr>
          <w:delText>5gc-nswo</w:delText>
        </w:r>
      </w:del>
      <w:ins w:id="16" w:author="Bruno Landais - rev1" w:date="2023-02-28T20:41:00Z">
        <w:r w:rsidR="000C5BA1">
          <w:rPr>
            <w:lang w:val="en-US"/>
          </w:rPr>
          <w:t>&lt;</w:t>
        </w:r>
      </w:ins>
      <w:ins w:id="17" w:author="Bruno Landais - rev1" w:date="2023-02-28T20:50:00Z">
        <w:r w:rsidR="00454230">
          <w:rPr>
            <w:lang w:val="en-US"/>
          </w:rPr>
          <w:t xml:space="preserve">one or more </w:t>
        </w:r>
      </w:ins>
      <w:ins w:id="18" w:author="Bruno Landais - rev1" w:date="2023-02-28T20:41:00Z">
        <w:r w:rsidR="000C5BA1">
          <w:rPr>
            <w:lang w:val="en-US"/>
          </w:rPr>
          <w:t>label</w:t>
        </w:r>
      </w:ins>
      <w:ins w:id="19" w:author="Bruno Landais - rev1" w:date="2023-02-28T20:50:00Z">
        <w:r w:rsidR="00454230">
          <w:rPr>
            <w:lang w:val="en-US"/>
          </w:rPr>
          <w:t>s</w:t>
        </w:r>
      </w:ins>
      <w:ins w:id="20" w:author="Bruno Landais - rev1" w:date="2023-02-28T20:41:00Z">
        <w:r w:rsidR="000C5BA1">
          <w:rPr>
            <w:lang w:val="en-US"/>
          </w:rPr>
          <w:t>&gt;</w:t>
        </w:r>
      </w:ins>
      <w:r w:rsidRPr="002E129F">
        <w:rPr>
          <w:lang w:val="en-US"/>
        </w:rPr>
        <w:t>.</w:t>
      </w:r>
      <w:proofErr w:type="spellStart"/>
      <w:r w:rsidRPr="002E129F">
        <w:rPr>
          <w:lang w:val="en-US"/>
        </w:rPr>
        <w:t>mnc</w:t>
      </w:r>
      <w:proofErr w:type="spellEnd"/>
      <w:r w:rsidRPr="002E129F">
        <w:rPr>
          <w:lang w:val="en-US"/>
        </w:rPr>
        <w:t>&lt;</w:t>
      </w:r>
      <w:proofErr w:type="spellStart"/>
      <w:r w:rsidRPr="002E129F">
        <w:rPr>
          <w:lang w:val="en-US"/>
        </w:rPr>
        <w:t>homeMNC</w:t>
      </w:r>
      <w:proofErr w:type="spellEnd"/>
      <w:r w:rsidRPr="002E129F">
        <w:rPr>
          <w:lang w:val="en-US"/>
        </w:rPr>
        <w:t>&gt;.mcc&lt;</w:t>
      </w:r>
      <w:proofErr w:type="spellStart"/>
      <w:r w:rsidRPr="002E129F">
        <w:rPr>
          <w:lang w:val="en-US"/>
        </w:rPr>
        <w:t>homeMCC</w:t>
      </w:r>
      <w:proofErr w:type="spellEnd"/>
      <w:r w:rsidRPr="002E129F">
        <w:rPr>
          <w:lang w:val="en-US"/>
        </w:rPr>
        <w:t>&gt;.3gppnetwork.org</w:t>
      </w:r>
      <w:r w:rsidRPr="002E129F">
        <w:rPr>
          <w:snapToGrid w:val="0"/>
          <w:lang w:val="en-US"/>
        </w:rPr>
        <w:t>!&lt;username of SUCI in NAI format&gt;@</w:t>
      </w:r>
      <w:del w:id="21" w:author="Bruno Landais - rev1" w:date="2023-02-28T20:41:00Z">
        <w:r w:rsidRPr="002E129F" w:rsidDel="000C5BA1">
          <w:rPr>
            <w:snapToGrid w:val="0"/>
            <w:lang w:val="en-US"/>
          </w:rPr>
          <w:delText>5gc-nswo</w:delText>
        </w:r>
      </w:del>
      <w:ins w:id="22" w:author="Bruno Landais - rev1" w:date="2023-02-28T20:41:00Z">
        <w:r w:rsidR="000C5BA1">
          <w:rPr>
            <w:snapToGrid w:val="0"/>
            <w:lang w:val="en-US"/>
          </w:rPr>
          <w:t>&lt;</w:t>
        </w:r>
      </w:ins>
      <w:ins w:id="23" w:author="Bruno Landais - rev1" w:date="2023-02-28T20:50:00Z">
        <w:r w:rsidR="00454230">
          <w:rPr>
            <w:snapToGrid w:val="0"/>
            <w:lang w:val="en-US"/>
          </w:rPr>
          <w:t xml:space="preserve">one or more </w:t>
        </w:r>
      </w:ins>
      <w:ins w:id="24" w:author="Bruno Landais - rev1" w:date="2023-02-28T20:41:00Z">
        <w:r w:rsidR="000C5BA1">
          <w:rPr>
            <w:snapToGrid w:val="0"/>
            <w:lang w:val="en-US"/>
          </w:rPr>
          <w:t>label</w:t>
        </w:r>
      </w:ins>
      <w:ins w:id="25" w:author="Bruno Landais - rev1" w:date="2023-02-28T20:50:00Z">
        <w:r w:rsidR="00454230">
          <w:rPr>
            <w:snapToGrid w:val="0"/>
            <w:lang w:val="en-US"/>
          </w:rPr>
          <w:t>s</w:t>
        </w:r>
      </w:ins>
      <w:ins w:id="26" w:author="Bruno Landais - rev1" w:date="2023-02-28T20:41:00Z">
        <w:r w:rsidR="000C5BA1">
          <w:rPr>
            <w:snapToGrid w:val="0"/>
            <w:lang w:val="en-US"/>
          </w:rPr>
          <w:t>&gt;</w:t>
        </w:r>
      </w:ins>
      <w:r w:rsidRPr="002E129F">
        <w:rPr>
          <w:snapToGrid w:val="0"/>
          <w:lang w:val="en-US"/>
        </w:rPr>
        <w:t>.</w:t>
      </w:r>
      <w:proofErr w:type="spellStart"/>
      <w:r w:rsidRPr="002E129F">
        <w:rPr>
          <w:snapToGrid w:val="0"/>
          <w:lang w:val="en-US"/>
        </w:rPr>
        <w:t>mnc</w:t>
      </w:r>
      <w:proofErr w:type="spellEnd"/>
      <w:r w:rsidRPr="002E129F">
        <w:rPr>
          <w:snapToGrid w:val="0"/>
          <w:lang w:val="en-US"/>
        </w:rPr>
        <w:t>&lt;</w:t>
      </w:r>
      <w:proofErr w:type="spellStart"/>
      <w:r w:rsidRPr="002E129F">
        <w:rPr>
          <w:snapToGrid w:val="0"/>
          <w:lang w:val="en-US"/>
        </w:rPr>
        <w:t>visitedMNC</w:t>
      </w:r>
      <w:proofErr w:type="spellEnd"/>
      <w:r w:rsidRPr="002E129F">
        <w:rPr>
          <w:snapToGrid w:val="0"/>
          <w:lang w:val="en-US"/>
        </w:rPr>
        <w:t>&gt;.mcc&lt;</w:t>
      </w:r>
      <w:proofErr w:type="spellStart"/>
      <w:r w:rsidRPr="002E129F">
        <w:rPr>
          <w:snapToGrid w:val="0"/>
          <w:lang w:val="en-US"/>
        </w:rPr>
        <w:t>visitedMCC</w:t>
      </w:r>
      <w:proofErr w:type="spellEnd"/>
      <w:r w:rsidRPr="002E129F">
        <w:rPr>
          <w:snapToGrid w:val="0"/>
          <w:lang w:val="en-US"/>
        </w:rPr>
        <w:t xml:space="preserve">&gt;.3gppnetwork.org </w:t>
      </w:r>
    </w:p>
    <w:p w14:paraId="7C111735" w14:textId="77777777" w:rsidR="000C5BA1" w:rsidRDefault="000C5BA1" w:rsidP="00E47E6B">
      <w:pPr>
        <w:pStyle w:val="B1"/>
        <w:rPr>
          <w:ins w:id="27" w:author="Bruno Landais - rev1" w:date="2023-02-28T20:39:00Z"/>
          <w:snapToGrid w:val="0"/>
          <w:lang w:val="en-US"/>
        </w:rPr>
      </w:pPr>
    </w:p>
    <w:p w14:paraId="61979534" w14:textId="7886A91E" w:rsidR="000C5BA1" w:rsidRDefault="000C5BA1" w:rsidP="000C5BA1">
      <w:pPr>
        <w:pStyle w:val="Heading4"/>
        <w:rPr>
          <w:ins w:id="28" w:author="Bruno Landais - rev1" w:date="2023-02-28T20:39:00Z"/>
        </w:rPr>
      </w:pPr>
      <w:ins w:id="29" w:author="Bruno Landais - rev1" w:date="2023-02-28T20:39:00Z">
        <w:r>
          <w:t>28.7.9.2</w:t>
        </w:r>
        <w:r>
          <w:tab/>
          <w:t>Decorated NAI used for 5G NSWO</w:t>
        </w:r>
      </w:ins>
    </w:p>
    <w:p w14:paraId="63C5F24C" w14:textId="262A4C00" w:rsidR="000C5BA1" w:rsidRDefault="000C5BA1" w:rsidP="000C5BA1">
      <w:pPr>
        <w:rPr>
          <w:ins w:id="30" w:author="Bruno Landais - rev1" w:date="2023-02-28T20:39:00Z"/>
        </w:rPr>
      </w:pPr>
      <w:ins w:id="31" w:author="Bruno Landais - rev1" w:date="2023-02-28T20:39:00Z">
        <w:r>
          <w:t xml:space="preserve">The Decorated NAI used for 5G NSWO roaming scenarios shall take the form of a NAI </w:t>
        </w:r>
      </w:ins>
      <w:ins w:id="32" w:author="Bruno Landais - rev1" w:date="2023-02-28T20:40:00Z">
        <w:r>
          <w:t>as defined in clause 28.7.9.1</w:t>
        </w:r>
      </w:ins>
      <w:ins w:id="33" w:author="Bruno Landais - rev1" w:date="2023-02-28T20:50:00Z">
        <w:r w:rsidR="00454230">
          <w:t xml:space="preserve">, </w:t>
        </w:r>
      </w:ins>
      <w:ins w:id="34" w:author="Bruno Landais - rev1" w:date="2023-02-28T20:51:00Z">
        <w:r w:rsidR="00454230">
          <w:t>where</w:t>
        </w:r>
      </w:ins>
      <w:ins w:id="35" w:author="Bruno Landais - rev1" w:date="2023-02-28T20:50:00Z">
        <w:r w:rsidR="00454230">
          <w:t xml:space="preserve"> t</w:t>
        </w:r>
        <w:r w:rsidR="00454230" w:rsidRPr="005F3CC2">
          <w:t>he '</w:t>
        </w:r>
        <w:proofErr w:type="spellStart"/>
        <w:r w:rsidR="00454230" w:rsidRPr="005F3CC2">
          <w:t>Homerealm</w:t>
        </w:r>
        <w:proofErr w:type="spellEnd"/>
        <w:r w:rsidR="00454230" w:rsidRPr="005F3CC2">
          <w:t xml:space="preserve">' </w:t>
        </w:r>
        <w:r w:rsidR="00454230">
          <w:t>and t</w:t>
        </w:r>
        <w:r w:rsidR="00454230" w:rsidRPr="005F3CC2">
          <w:t>he '</w:t>
        </w:r>
        <w:proofErr w:type="spellStart"/>
        <w:r w:rsidR="00454230" w:rsidRPr="005F3CC2">
          <w:t>otherealm</w:t>
        </w:r>
        <w:proofErr w:type="spellEnd"/>
        <w:r w:rsidR="00454230" w:rsidRPr="005F3CC2">
          <w:t xml:space="preserve">' </w:t>
        </w:r>
      </w:ins>
      <w:ins w:id="36" w:author="Bruno Landais - rev1" w:date="2023-02-28T20:51:00Z">
        <w:r w:rsidR="00454230">
          <w:t xml:space="preserve">shall be </w:t>
        </w:r>
      </w:ins>
      <w:ins w:id="37" w:author="Bruno Landais - rev1" w:date="2023-02-28T20:50:00Z">
        <w:r w:rsidR="00454230" w:rsidRPr="005F3CC2">
          <w:t xml:space="preserve">preceded by </w:t>
        </w:r>
        <w:r w:rsidR="00454230">
          <w:t xml:space="preserve">the </w:t>
        </w:r>
      </w:ins>
      <w:ins w:id="38" w:author="Bruno Landais - rev1" w:date="2023-02-28T20:51:00Z">
        <w:r w:rsidR="00454230">
          <w:t>label '</w:t>
        </w:r>
      </w:ins>
      <w:ins w:id="39" w:author="Bruno Landais - rev1" w:date="2023-02-28T20:40:00Z">
        <w:r>
          <w:t>5gc-nswo</w:t>
        </w:r>
      </w:ins>
      <w:ins w:id="40" w:author="Bruno Landais - rev1" w:date="2023-02-28T20:51:00Z">
        <w:r w:rsidR="00454230">
          <w:t>'</w:t>
        </w:r>
      </w:ins>
      <w:ins w:id="41" w:author="Bruno Landais - rev1" w:date="2023-02-28T20:40:00Z">
        <w:r>
          <w:t xml:space="preserve">. </w:t>
        </w:r>
      </w:ins>
    </w:p>
    <w:p w14:paraId="1361A5D0" w14:textId="77777777" w:rsidR="000C5BA1" w:rsidRPr="002E129F" w:rsidRDefault="000C5BA1" w:rsidP="000C5BA1">
      <w:pPr>
        <w:rPr>
          <w:ins w:id="42" w:author="Bruno Landais - rev1" w:date="2023-02-28T20:41:00Z"/>
          <w:snapToGrid w:val="0"/>
          <w:lang w:val="en-US"/>
        </w:rPr>
      </w:pPr>
      <w:ins w:id="43" w:author="Bruno Landais - rev1" w:date="2023-02-28T20:41:00Z">
        <w:r w:rsidRPr="002E129F">
          <w:rPr>
            <w:snapToGrid w:val="0"/>
            <w:lang w:val="en-US"/>
          </w:rPr>
          <w:t>The result is a decorated NAI of the form:</w:t>
        </w:r>
      </w:ins>
    </w:p>
    <w:p w14:paraId="3C75132F" w14:textId="3A30DF38" w:rsidR="005C2B94" w:rsidRPr="000C5BA1" w:rsidRDefault="000C5BA1" w:rsidP="005C2B94">
      <w:pPr>
        <w:pStyle w:val="B1"/>
        <w:rPr>
          <w:snapToGrid w:val="0"/>
          <w:lang w:val="en-US"/>
        </w:rPr>
      </w:pPr>
      <w:ins w:id="44" w:author="Bruno Landais - rev1" w:date="2023-02-28T20:41:00Z">
        <w:r w:rsidRPr="002E129F">
          <w:rPr>
            <w:lang w:val="en-US"/>
          </w:rPr>
          <w:t>5gc-nswo.mnc&lt;</w:t>
        </w:r>
        <w:proofErr w:type="spellStart"/>
        <w:r w:rsidRPr="002E129F">
          <w:rPr>
            <w:lang w:val="en-US"/>
          </w:rPr>
          <w:t>homeMNC</w:t>
        </w:r>
        <w:proofErr w:type="spellEnd"/>
        <w:r w:rsidRPr="002E129F">
          <w:rPr>
            <w:lang w:val="en-US"/>
          </w:rPr>
          <w:t>&gt;.mcc&lt;</w:t>
        </w:r>
        <w:proofErr w:type="spellStart"/>
        <w:r w:rsidRPr="002E129F">
          <w:rPr>
            <w:lang w:val="en-US"/>
          </w:rPr>
          <w:t>homeMCC</w:t>
        </w:r>
        <w:proofErr w:type="spellEnd"/>
        <w:r w:rsidRPr="002E129F">
          <w:rPr>
            <w:lang w:val="en-US"/>
          </w:rPr>
          <w:t>&gt;.3gppnetwork.org</w:t>
        </w:r>
        <w:r w:rsidRPr="002E129F">
          <w:rPr>
            <w:snapToGrid w:val="0"/>
            <w:lang w:val="en-US"/>
          </w:rPr>
          <w:t xml:space="preserve">!&lt;username of SUCI in NAI format&gt;@5gc-nswo.mnc&lt;visitedMNC&gt;.mcc&lt;visitedMCC&gt;.3gppnetwork.org </w:t>
        </w:r>
      </w:ins>
    </w:p>
    <w:p w14:paraId="4D8FADA8" w14:textId="77777777" w:rsidR="00E47E6B" w:rsidRPr="002E129F" w:rsidRDefault="00E47E6B" w:rsidP="00E47E6B">
      <w:pPr>
        <w:pStyle w:val="EX"/>
        <w:rPr>
          <w:lang w:val="en-US"/>
        </w:rPr>
      </w:pPr>
      <w:r w:rsidRPr="002E129F">
        <w:rPr>
          <w:lang w:val="en-US"/>
        </w:rPr>
        <w:t>EXAMPLE:</w:t>
      </w:r>
    </w:p>
    <w:p w14:paraId="1C05D861" w14:textId="6EB690A1" w:rsidR="00E47E6B" w:rsidRPr="002E129F" w:rsidRDefault="00E47E6B" w:rsidP="00E47E6B">
      <w:pPr>
        <w:rPr>
          <w:lang w:val="en-US"/>
        </w:rPr>
      </w:pPr>
      <w:r w:rsidRPr="002E129F">
        <w:rPr>
          <w:lang w:val="en-US"/>
        </w:rPr>
        <w:t>Assuming the IMSI 234150999999999, where MCC=234, MNC=15 and MSISN=0999999999, the Routing Indicator 678, a Home Network Public Key Identifier of 27, the null-scheme, and</w:t>
      </w:r>
      <w:r w:rsidRPr="002E129F">
        <w:rPr>
          <w:snapToGrid w:val="0"/>
          <w:lang w:val="en-US"/>
        </w:rPr>
        <w:t xml:space="preserve"> </w:t>
      </w:r>
      <w:r w:rsidRPr="002E129F">
        <w:rPr>
          <w:lang w:val="en-US"/>
        </w:rPr>
        <w:t xml:space="preserve">the </w:t>
      </w:r>
      <w:del w:id="45" w:author="Bruno Landais" w:date="2023-01-23T17:49:00Z">
        <w:r w:rsidRPr="002E129F" w:rsidDel="00E47E6B">
          <w:rPr>
            <w:lang w:val="en-US"/>
          </w:rPr>
          <w:delText>service provider has a</w:delText>
        </w:r>
      </w:del>
      <w:ins w:id="46" w:author="Bruno Landais" w:date="2023-01-23T17:49:00Z">
        <w:r>
          <w:rPr>
            <w:lang w:val="en-US"/>
          </w:rPr>
          <w:t>Visited</w:t>
        </w:r>
      </w:ins>
      <w:r w:rsidRPr="002E129F">
        <w:rPr>
          <w:lang w:val="en-US"/>
        </w:rPr>
        <w:t xml:space="preserve"> PLMN ID (</w:t>
      </w:r>
      <w:r w:rsidRPr="002E129F">
        <w:rPr>
          <w:snapToGrid w:val="0"/>
          <w:lang w:val="en-US"/>
        </w:rPr>
        <w:t>MCC = 610, MNC = 71</w:t>
      </w:r>
      <w:r w:rsidRPr="002E129F">
        <w:rPr>
          <w:lang w:val="en-US"/>
        </w:rPr>
        <w:t xml:space="preserve">): </w:t>
      </w:r>
    </w:p>
    <w:p w14:paraId="274ACC9E" w14:textId="5BC75589" w:rsidR="00E47E6B" w:rsidRPr="002E129F" w:rsidRDefault="00E47E6B" w:rsidP="00E47E6B">
      <w:pPr>
        <w:pStyle w:val="B1"/>
        <w:rPr>
          <w:lang w:val="en-US"/>
        </w:rPr>
      </w:pPr>
      <w:r w:rsidRPr="002E129F">
        <w:rPr>
          <w:lang w:val="en-US"/>
        </w:rPr>
        <w:t>-</w:t>
      </w:r>
      <w:r w:rsidRPr="002E129F">
        <w:rPr>
          <w:lang w:val="en-US"/>
        </w:rPr>
        <w:tab/>
        <w:t>the NAI format for the SUCI</w:t>
      </w:r>
      <w:ins w:id="47" w:author="Bruno Landais - rev1" w:date="2023-02-28T21:05:00Z">
        <w:r w:rsidR="00AC538D" w:rsidRPr="00AC538D">
          <w:rPr>
            <w:lang w:val="en-US"/>
          </w:rPr>
          <w:t xml:space="preserve"> </w:t>
        </w:r>
        <w:r w:rsidR="00AC538D">
          <w:rPr>
            <w:lang w:val="en-US"/>
          </w:rPr>
          <w:t>for 5G NSWO</w:t>
        </w:r>
      </w:ins>
      <w:r w:rsidR="00146658">
        <w:rPr>
          <w:lang w:val="en-US"/>
        </w:rPr>
        <w:t xml:space="preserve"> </w:t>
      </w:r>
      <w:r w:rsidRPr="002E129F">
        <w:rPr>
          <w:lang w:val="en-US"/>
        </w:rPr>
        <w:t>takes the form:</w:t>
      </w:r>
    </w:p>
    <w:p w14:paraId="7B9898E5" w14:textId="6DB53CD3" w:rsidR="00E47E6B" w:rsidRPr="002E129F" w:rsidRDefault="00E47E6B" w:rsidP="00E47E6B">
      <w:pPr>
        <w:pStyle w:val="B2"/>
        <w:rPr>
          <w:lang w:val="en-US"/>
        </w:rPr>
      </w:pPr>
      <w:r w:rsidRPr="002E129F">
        <w:rPr>
          <w:lang w:val="en-US"/>
        </w:rPr>
        <w:t>type0.rid678.schid0.userid0999999999@5gc</w:t>
      </w:r>
      <w:ins w:id="48" w:author="Bruno Landais" w:date="2023-01-23T17:52:00Z">
        <w:r w:rsidR="003807B1">
          <w:rPr>
            <w:lang w:val="en-US"/>
          </w:rPr>
          <w:t>-nswo</w:t>
        </w:r>
      </w:ins>
      <w:r w:rsidRPr="002E129F">
        <w:rPr>
          <w:lang w:val="en-US"/>
        </w:rPr>
        <w:t>.mnc015.mcc234.3gppnetwork.org</w:t>
      </w:r>
    </w:p>
    <w:p w14:paraId="282E7EAE" w14:textId="0CB52184" w:rsidR="00E47E6B" w:rsidRPr="002E129F" w:rsidRDefault="00E47E6B" w:rsidP="00E47E6B">
      <w:pPr>
        <w:pStyle w:val="B1"/>
        <w:rPr>
          <w:lang w:val="en-US"/>
        </w:rPr>
      </w:pPr>
      <w:r w:rsidRPr="002E129F">
        <w:rPr>
          <w:lang w:val="en-US"/>
        </w:rPr>
        <w:t>-</w:t>
      </w:r>
      <w:r w:rsidRPr="002E129F">
        <w:rPr>
          <w:lang w:val="en-US"/>
        </w:rPr>
        <w:tab/>
        <w:t xml:space="preserve">the Decorated NAI format for the SUCI </w:t>
      </w:r>
      <w:ins w:id="49" w:author="Bruno Landais - rev1" w:date="2023-02-28T20:53:00Z">
        <w:r w:rsidR="00454230">
          <w:rPr>
            <w:lang w:val="en-US"/>
          </w:rPr>
          <w:t xml:space="preserve">for 5G NSWO roaming </w:t>
        </w:r>
      </w:ins>
      <w:r w:rsidRPr="002E129F">
        <w:rPr>
          <w:lang w:val="en-US"/>
        </w:rPr>
        <w:t>takes the form:</w:t>
      </w:r>
    </w:p>
    <w:p w14:paraId="1ABEABDC" w14:textId="77777777" w:rsidR="00E47E6B" w:rsidRPr="002E129F" w:rsidRDefault="00E47E6B" w:rsidP="00E47E6B">
      <w:pPr>
        <w:pStyle w:val="B2"/>
        <w:rPr>
          <w:lang w:val="en-US"/>
        </w:rPr>
      </w:pPr>
      <w:r w:rsidRPr="002E129F">
        <w:rPr>
          <w:lang w:val="en-US"/>
        </w:rPr>
        <w:t>5gc-nswo.mnc015.mcc234.3gppnetwork.org!type0.rid678.schid0.userid0999999999@5gc-nswo.mnc071.mcc610.3gppnetwork.org</w:t>
      </w:r>
    </w:p>
    <w:p w14:paraId="1FD3D7D0" w14:textId="0D46BA36" w:rsidR="00E47E6B" w:rsidRPr="002E129F" w:rsidDel="00E47E6B" w:rsidRDefault="00E47E6B" w:rsidP="00E47E6B">
      <w:pPr>
        <w:pStyle w:val="EditorsNote"/>
        <w:jc w:val="both"/>
        <w:rPr>
          <w:del w:id="50" w:author="Bruno Landais" w:date="2023-01-23T17:48:00Z"/>
          <w:lang w:val="en-US"/>
        </w:rPr>
      </w:pPr>
      <w:del w:id="51" w:author="Bruno Landais" w:date="2023-01-23T17:48:00Z">
        <w:r w:rsidRPr="002E129F" w:rsidDel="00E47E6B">
          <w:rPr>
            <w:lang w:val="en-US"/>
          </w:rPr>
          <w:delText>Editor’s note: it is FFS if this clause is needed, pending SA2 reply to CT4 LS on NAI format for 5G NSWO.</w:delText>
        </w:r>
      </w:del>
    </w:p>
    <w:p w14:paraId="78A11C1D" w14:textId="7CF982EE" w:rsidR="0034440C" w:rsidRDefault="0034440C"/>
    <w:p w14:paraId="5496C609" w14:textId="7A61A711" w:rsidR="000C4CAE" w:rsidRPr="006B5418" w:rsidRDefault="000C4CAE" w:rsidP="000C4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C95EAC" w14:textId="77777777" w:rsidR="000C4CAE" w:rsidRPr="002E129F" w:rsidRDefault="000C4CAE" w:rsidP="000C4CAE">
      <w:pPr>
        <w:pStyle w:val="Heading3"/>
        <w:rPr>
          <w:lang w:val="en-US"/>
        </w:rPr>
      </w:pPr>
      <w:bookmarkStart w:id="52" w:name="_Toc120005439"/>
      <w:r w:rsidRPr="002E129F">
        <w:rPr>
          <w:lang w:val="en-US"/>
        </w:rPr>
        <w:lastRenderedPageBreak/>
        <w:t>28.7.</w:t>
      </w:r>
      <w:r>
        <w:rPr>
          <w:lang w:val="en-US"/>
        </w:rPr>
        <w:t>12</w:t>
      </w:r>
      <w:r w:rsidRPr="002E129F">
        <w:rPr>
          <w:lang w:val="en-US"/>
        </w:rPr>
        <w:tab/>
        <w:t>NAI used for 5G NSWO</w:t>
      </w:r>
      <w:bookmarkEnd w:id="52"/>
    </w:p>
    <w:p w14:paraId="3B41976B" w14:textId="62C6693A" w:rsidR="000C4CAE" w:rsidRPr="002E129F" w:rsidRDefault="000C4CAE" w:rsidP="000C4CAE">
      <w:pPr>
        <w:rPr>
          <w:lang w:val="en-US"/>
        </w:rPr>
      </w:pPr>
      <w:r w:rsidRPr="002E129F">
        <w:rPr>
          <w:lang w:val="en-US"/>
        </w:rPr>
        <w:t xml:space="preserve">When the UE decides to use 5G NSWO to connect to the WLAN access network using its 5GS credentials but without registration to 5GS, the NAI format for 5G NSWO </w:t>
      </w:r>
      <w:ins w:id="53" w:author="Bruno Landais" w:date="2023-01-23T17:58:00Z">
        <w:r>
          <w:rPr>
            <w:lang w:val="en-US"/>
          </w:rPr>
          <w:t>in non</w:t>
        </w:r>
      </w:ins>
      <w:ins w:id="54" w:author="Bruno Landais" w:date="2023-01-23T17:59:00Z">
        <w:r>
          <w:rPr>
            <w:lang w:val="en-US"/>
          </w:rPr>
          <w:t xml:space="preserve">-roaming scenarios </w:t>
        </w:r>
      </w:ins>
      <w:r w:rsidRPr="002E129F">
        <w:rPr>
          <w:lang w:val="en-US"/>
        </w:rPr>
        <w:t>is used.</w:t>
      </w:r>
      <w:ins w:id="55" w:author="Bruno Landais" w:date="2023-01-23T17:59:00Z">
        <w:r>
          <w:rPr>
            <w:lang w:val="en-US"/>
          </w:rPr>
          <w:t xml:space="preserve"> See clause 28.7.9</w:t>
        </w:r>
      </w:ins>
      <w:ins w:id="56" w:author="Bruno Landais - rev1" w:date="2023-02-28T20:41:00Z">
        <w:r w:rsidR="000C5BA1">
          <w:rPr>
            <w:lang w:val="en-US"/>
          </w:rPr>
          <w:t>.2</w:t>
        </w:r>
      </w:ins>
      <w:ins w:id="57" w:author="Bruno Landais" w:date="2023-01-23T17:59:00Z">
        <w:r>
          <w:rPr>
            <w:lang w:val="en-US"/>
          </w:rPr>
          <w:t xml:space="preserve"> for </w:t>
        </w:r>
        <w:r w:rsidRPr="002E129F">
          <w:rPr>
            <w:lang w:val="en-US"/>
          </w:rPr>
          <w:t xml:space="preserve">the NAI format for 5G NSWO </w:t>
        </w:r>
        <w:r>
          <w:rPr>
            <w:lang w:val="en-US"/>
          </w:rPr>
          <w:t>roaming scenarios.</w:t>
        </w:r>
      </w:ins>
    </w:p>
    <w:p w14:paraId="5E5AC0C8" w14:textId="77777777" w:rsidR="000C4CAE" w:rsidRPr="002E129F" w:rsidRDefault="000C4CAE" w:rsidP="000C4CAE">
      <w:pPr>
        <w:pStyle w:val="NO"/>
        <w:rPr>
          <w:lang w:val="en-US"/>
        </w:rPr>
      </w:pPr>
      <w:r w:rsidRPr="002E129F">
        <w:rPr>
          <w:lang w:val="en-US"/>
        </w:rPr>
        <w:t>NOTE:</w:t>
      </w:r>
      <w:r w:rsidRPr="002E129F">
        <w:rPr>
          <w:lang w:val="en-US"/>
        </w:rPr>
        <w:tab/>
        <w:t>In this case the NAI realm is different than the realm defined for usage during 5G registration via of Trusted non-3GPP access to the 5GCN (see clause 28.7.6) or when N5CW devices access 5GCN via Trusted non-3GPP access to the 5GCN (see clause 28.7.7). See clause 5.42 in 3GPPTS  23.501 [119].</w:t>
      </w:r>
    </w:p>
    <w:p w14:paraId="5AA29B7C" w14:textId="77777777" w:rsidR="000C4CAE" w:rsidRPr="002E129F" w:rsidRDefault="000C4CAE" w:rsidP="000C4CAE">
      <w:pPr>
        <w:rPr>
          <w:lang w:val="en-US"/>
        </w:rPr>
      </w:pPr>
      <w:r w:rsidRPr="002E129F">
        <w:rPr>
          <w:lang w:val="en-US"/>
        </w:rPr>
        <w:t>In the 5G NSWO use case, the UE shall use a NAI in the following format:</w:t>
      </w:r>
    </w:p>
    <w:p w14:paraId="2B33D44B" w14:textId="77777777" w:rsidR="000C4CAE" w:rsidRPr="002E129F" w:rsidRDefault="000C4CAE" w:rsidP="000C4CAE">
      <w:pPr>
        <w:pStyle w:val="B1"/>
        <w:rPr>
          <w:lang w:val="en-US"/>
        </w:rPr>
      </w:pPr>
      <w:r w:rsidRPr="002E129F">
        <w:rPr>
          <w:lang w:val="en-US"/>
        </w:rPr>
        <w:t>"&lt;username&gt;@5gc-nswo.mnc&lt;MNC&gt;.mcc&lt;MCC&gt;.3gppnetwork.org"</w:t>
      </w:r>
    </w:p>
    <w:p w14:paraId="7E63F877" w14:textId="77777777" w:rsidR="000C4CAE" w:rsidRPr="002E129F" w:rsidRDefault="000C4CAE" w:rsidP="000C4CAE">
      <w:pPr>
        <w:rPr>
          <w:lang w:val="en-US"/>
        </w:rPr>
      </w:pPr>
      <w:r w:rsidRPr="002E129F">
        <w:rPr>
          <w:lang w:val="en-US"/>
        </w:rPr>
        <w:t>In the above use cases:</w:t>
      </w:r>
    </w:p>
    <w:p w14:paraId="5C3FE869" w14:textId="77777777" w:rsidR="000C4CAE" w:rsidRPr="002E129F" w:rsidRDefault="000C4CAE" w:rsidP="000C4CAE">
      <w:pPr>
        <w:pStyle w:val="B1"/>
        <w:rPr>
          <w:lang w:val="en-US"/>
        </w:rPr>
      </w:pPr>
      <w:r w:rsidRPr="002E129F">
        <w:rPr>
          <w:lang w:val="en-US"/>
        </w:rPr>
        <w:t>a)</w:t>
      </w:r>
      <w:r w:rsidRPr="002E129F">
        <w:rPr>
          <w:lang w:val="en-US"/>
        </w:rPr>
        <w:tab/>
        <w:t>the username part is defined in clause 28.7.3; and</w:t>
      </w:r>
    </w:p>
    <w:p w14:paraId="1AC3F5AA" w14:textId="77777777" w:rsidR="000C4CAE" w:rsidRPr="00CF35AE" w:rsidRDefault="000C4CAE" w:rsidP="000C4CAE">
      <w:pPr>
        <w:pStyle w:val="B1"/>
        <w:rPr>
          <w:lang w:val="en-US"/>
        </w:rPr>
      </w:pPr>
      <w:r w:rsidRPr="002E129F">
        <w:rPr>
          <w:lang w:val="en-US"/>
        </w:rPr>
        <w:t>b)</w:t>
      </w:r>
      <w:r w:rsidRPr="002E129F">
        <w:rPr>
          <w:lang w:val="en-US"/>
        </w:rPr>
        <w:tab/>
        <w:t>the label '5gc-nswo' in the realm part indicates the NAI is used for 5G NSWO. &lt;MNC&gt; and &lt;MCC&gt; identify the PLMN to which the UE attempts to connect via the 5G NSWO as described in clause 4.2.15 of 3GPP TS 23.501 [119].</w:t>
      </w:r>
    </w:p>
    <w:p w14:paraId="41986E39" w14:textId="77777777" w:rsidR="000C4CAE" w:rsidRDefault="000C4CAE"/>
    <w:p w14:paraId="3B17F17A" w14:textId="1CFFB54F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80A381F" w14:textId="77777777" w:rsidR="00591281" w:rsidRDefault="00591281">
      <w:pPr>
        <w:rPr>
          <w:noProof/>
        </w:rPr>
      </w:pPr>
    </w:p>
    <w:sectPr w:rsidR="0059128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4427D" w14:textId="77777777" w:rsidR="00113CB5" w:rsidRDefault="00113C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ABA4D" w14:textId="77777777" w:rsidR="00113CB5" w:rsidRDefault="00113C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A86EE" w14:textId="77777777" w:rsidR="00113CB5" w:rsidRDefault="00113C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E5E1" w14:textId="77777777" w:rsidR="00113CB5" w:rsidRDefault="00113C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E7C92" w14:textId="77777777" w:rsidR="00113CB5" w:rsidRDefault="00113C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285C30"/>
    <w:multiLevelType w:val="hybridMultilevel"/>
    <w:tmpl w:val="8D489F16"/>
    <w:lvl w:ilvl="0" w:tplc="17D4824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rev1">
    <w15:presenceInfo w15:providerId="None" w15:userId="Bruno Landais - rev1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89C"/>
    <w:rsid w:val="00064C26"/>
    <w:rsid w:val="000A6394"/>
    <w:rsid w:val="000B7FED"/>
    <w:rsid w:val="000C038A"/>
    <w:rsid w:val="000C4CAE"/>
    <w:rsid w:val="000C5BA1"/>
    <w:rsid w:val="000C6598"/>
    <w:rsid w:val="000D44B3"/>
    <w:rsid w:val="00113CB5"/>
    <w:rsid w:val="00145D43"/>
    <w:rsid w:val="00146658"/>
    <w:rsid w:val="00192C46"/>
    <w:rsid w:val="001A08B3"/>
    <w:rsid w:val="001A7B60"/>
    <w:rsid w:val="001B52F0"/>
    <w:rsid w:val="001B7A65"/>
    <w:rsid w:val="001C2FBC"/>
    <w:rsid w:val="001E41F3"/>
    <w:rsid w:val="001F5B25"/>
    <w:rsid w:val="0026004D"/>
    <w:rsid w:val="002640DD"/>
    <w:rsid w:val="00275D12"/>
    <w:rsid w:val="00284FEB"/>
    <w:rsid w:val="002860C4"/>
    <w:rsid w:val="002A6EC3"/>
    <w:rsid w:val="002B3D9B"/>
    <w:rsid w:val="002B5741"/>
    <w:rsid w:val="002C34E0"/>
    <w:rsid w:val="002E472E"/>
    <w:rsid w:val="00305409"/>
    <w:rsid w:val="00341627"/>
    <w:rsid w:val="0034440C"/>
    <w:rsid w:val="003609EF"/>
    <w:rsid w:val="00360EDD"/>
    <w:rsid w:val="0036231A"/>
    <w:rsid w:val="00374DD4"/>
    <w:rsid w:val="003807B1"/>
    <w:rsid w:val="003E1A36"/>
    <w:rsid w:val="003F74A0"/>
    <w:rsid w:val="00410371"/>
    <w:rsid w:val="004242F1"/>
    <w:rsid w:val="00425379"/>
    <w:rsid w:val="00454230"/>
    <w:rsid w:val="00496B7C"/>
    <w:rsid w:val="004B75B7"/>
    <w:rsid w:val="004E6160"/>
    <w:rsid w:val="004F011F"/>
    <w:rsid w:val="005141D9"/>
    <w:rsid w:val="0051580D"/>
    <w:rsid w:val="005254F3"/>
    <w:rsid w:val="005327E7"/>
    <w:rsid w:val="005400B6"/>
    <w:rsid w:val="00545277"/>
    <w:rsid w:val="00547111"/>
    <w:rsid w:val="00591281"/>
    <w:rsid w:val="00592D74"/>
    <w:rsid w:val="005B6250"/>
    <w:rsid w:val="005C2B94"/>
    <w:rsid w:val="005E2C44"/>
    <w:rsid w:val="00621188"/>
    <w:rsid w:val="006257ED"/>
    <w:rsid w:val="00653DE4"/>
    <w:rsid w:val="00665C47"/>
    <w:rsid w:val="00695808"/>
    <w:rsid w:val="006B46FB"/>
    <w:rsid w:val="006E1C9B"/>
    <w:rsid w:val="006E21FB"/>
    <w:rsid w:val="006F6261"/>
    <w:rsid w:val="00762232"/>
    <w:rsid w:val="00792342"/>
    <w:rsid w:val="007977A8"/>
    <w:rsid w:val="007B512A"/>
    <w:rsid w:val="007C2097"/>
    <w:rsid w:val="007D6A07"/>
    <w:rsid w:val="007F4DF9"/>
    <w:rsid w:val="007F7259"/>
    <w:rsid w:val="008040A8"/>
    <w:rsid w:val="008279FA"/>
    <w:rsid w:val="008626E7"/>
    <w:rsid w:val="00870EE7"/>
    <w:rsid w:val="00877D52"/>
    <w:rsid w:val="008863B9"/>
    <w:rsid w:val="008A0AF2"/>
    <w:rsid w:val="008A15DD"/>
    <w:rsid w:val="008A45A6"/>
    <w:rsid w:val="008B0E66"/>
    <w:rsid w:val="008C65A2"/>
    <w:rsid w:val="008D18AD"/>
    <w:rsid w:val="008D3CCC"/>
    <w:rsid w:val="008F3789"/>
    <w:rsid w:val="008F686C"/>
    <w:rsid w:val="00906520"/>
    <w:rsid w:val="009148DE"/>
    <w:rsid w:val="00941E30"/>
    <w:rsid w:val="009777D9"/>
    <w:rsid w:val="00991791"/>
    <w:rsid w:val="00991B88"/>
    <w:rsid w:val="009A5753"/>
    <w:rsid w:val="009A579D"/>
    <w:rsid w:val="009E0DED"/>
    <w:rsid w:val="009E3297"/>
    <w:rsid w:val="009F734F"/>
    <w:rsid w:val="00A246B6"/>
    <w:rsid w:val="00A47E70"/>
    <w:rsid w:val="00A50CF0"/>
    <w:rsid w:val="00A7671C"/>
    <w:rsid w:val="00AA2CBC"/>
    <w:rsid w:val="00AC538D"/>
    <w:rsid w:val="00AC5820"/>
    <w:rsid w:val="00AD1CD8"/>
    <w:rsid w:val="00AE526E"/>
    <w:rsid w:val="00AF4019"/>
    <w:rsid w:val="00B25613"/>
    <w:rsid w:val="00B258BB"/>
    <w:rsid w:val="00B67B97"/>
    <w:rsid w:val="00B831F0"/>
    <w:rsid w:val="00B968C8"/>
    <w:rsid w:val="00BA3EC5"/>
    <w:rsid w:val="00BA51D9"/>
    <w:rsid w:val="00BB1338"/>
    <w:rsid w:val="00BB5DFC"/>
    <w:rsid w:val="00BD279D"/>
    <w:rsid w:val="00BD6916"/>
    <w:rsid w:val="00BD6BB8"/>
    <w:rsid w:val="00C041C8"/>
    <w:rsid w:val="00C52231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A195A"/>
    <w:rsid w:val="00DE34CF"/>
    <w:rsid w:val="00E01266"/>
    <w:rsid w:val="00E13F3D"/>
    <w:rsid w:val="00E34898"/>
    <w:rsid w:val="00E40877"/>
    <w:rsid w:val="00E40C7F"/>
    <w:rsid w:val="00E47E6B"/>
    <w:rsid w:val="00EB09B7"/>
    <w:rsid w:val="00EE49A3"/>
    <w:rsid w:val="00EE7D7C"/>
    <w:rsid w:val="00F21EC8"/>
    <w:rsid w:val="00F25D98"/>
    <w:rsid w:val="00F300F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F011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F011F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4F01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011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47E6B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E47E6B"/>
  </w:style>
  <w:style w:type="character" w:customStyle="1" w:styleId="EditorsNoteCharChar">
    <w:name w:val="Editor's Note Char Char"/>
    <w:rsid w:val="00E47E6B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</TotalTime>
  <Pages>4</Pages>
  <Words>843</Words>
  <Characters>5140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65</cp:revision>
  <cp:lastPrinted>1899-12-31T23:00:00Z</cp:lastPrinted>
  <dcterms:created xsi:type="dcterms:W3CDTF">2020-02-03T08:32:00Z</dcterms:created>
  <dcterms:modified xsi:type="dcterms:W3CDTF">2023-02-28T21:41:00Z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